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488A1" w14:textId="795E1ED8"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#110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70441C">
        <w:rPr>
          <w:rFonts w:ascii="Arial" w:hAnsi="Arial" w:cs="Arial"/>
          <w:b/>
          <w:bCs/>
          <w:lang w:val="en-US" w:eastAsia="en-US"/>
        </w:rPr>
        <w:tab/>
      </w:r>
      <w:bookmarkStart w:id="1" w:name="_GoBack"/>
      <w:bookmarkEnd w:id="1"/>
      <w:r w:rsidR="0070441C" w:rsidRPr="0070441C">
        <w:rPr>
          <w:rFonts w:ascii="Arial" w:hAnsi="Arial" w:cs="Arial"/>
          <w:b/>
          <w:bCs/>
          <w:lang w:val="en-US" w:eastAsia="en-US"/>
        </w:rPr>
        <w:t>R2-2004739</w:t>
      </w:r>
    </w:p>
    <w:bookmarkEnd w:id="0"/>
    <w:p w14:paraId="27CAEAD4" w14:textId="085A4E1A"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1st Jun – 12th Jun</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4D16ED5C"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vivo</w:t>
      </w:r>
      <w:r w:rsidR="00C73456">
        <w:rPr>
          <w:rFonts w:ascii="Arial" w:hAnsi="Arial" w:cs="Arial"/>
          <w:b/>
          <w:bCs/>
          <w:lang w:val="en-US" w:eastAsia="en-US"/>
        </w:rPr>
        <w:t>, Samsung</w:t>
      </w:r>
      <w:r w:rsidRPr="00003169">
        <w:rPr>
          <w:rFonts w:ascii="Arial" w:hAnsi="Arial" w:cs="Arial"/>
          <w:b/>
          <w:bCs/>
          <w:lang w:val="en-US" w:eastAsia="en-US"/>
        </w:rPr>
        <w:t xml:space="preserve"> </w:t>
      </w:r>
    </w:p>
    <w:p w14:paraId="4300D701" w14:textId="5BC7F4D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B4A89" w:rsidRPr="006B4A89">
        <w:rPr>
          <w:rFonts w:ascii="Arial" w:hAnsi="Arial" w:cs="Arial"/>
          <w:b/>
          <w:bCs/>
          <w:lang w:val="en-US" w:eastAsia="en-US"/>
        </w:rPr>
        <w:t>Text proposal for the UE autonomous retransmission</w:t>
      </w:r>
    </w:p>
    <w:p w14:paraId="12450CE5" w14:textId="25BE41E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2357C" w:rsidRPr="00724C49">
        <w:rPr>
          <w:rFonts w:ascii="Arial" w:hAnsi="Arial" w:cs="Arial"/>
          <w:b/>
          <w:bCs/>
          <w:lang w:val="en-US" w:eastAsia="en-US"/>
        </w:rPr>
        <w:t>6.7.3.1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739F381" w14:textId="152FF1AA" w:rsidR="0099765A" w:rsidRDefault="00A12649" w:rsidP="00977BE8">
      <w:r>
        <w:t xml:space="preserve">According to the discussion in the RAN2#109e meeting, RAN2 made the following agreement to allow the UE to use a subsequent CG for autonomous </w:t>
      </w:r>
      <w:r w:rsidR="00037D55">
        <w:t xml:space="preserve">retransmission by considering the </w:t>
      </w:r>
      <w:r w:rsidR="00B64446">
        <w:t xml:space="preserve">UE internal </w:t>
      </w:r>
      <w:r w:rsidR="00037D55">
        <w:t xml:space="preserve">processing </w:t>
      </w:r>
      <w:r w:rsidR="00B64446">
        <w:t>time</w:t>
      </w:r>
      <w:r w:rsidR="00037D55">
        <w:t>.</w:t>
      </w:r>
    </w:p>
    <w:tbl>
      <w:tblPr>
        <w:tblStyle w:val="TableGrid"/>
        <w:tblW w:w="0" w:type="auto"/>
        <w:tblLook w:val="04A0" w:firstRow="1" w:lastRow="0" w:firstColumn="1" w:lastColumn="0" w:noHBand="0" w:noVBand="1"/>
      </w:tblPr>
      <w:tblGrid>
        <w:gridCol w:w="9629"/>
      </w:tblGrid>
      <w:tr w:rsidR="007939DC" w14:paraId="5890572F" w14:textId="77777777" w:rsidTr="007939DC">
        <w:tc>
          <w:tcPr>
            <w:tcW w:w="9855" w:type="dxa"/>
          </w:tcPr>
          <w:p w14:paraId="1435371F" w14:textId="60FAEB1E" w:rsidR="007939DC" w:rsidRDefault="00A67120" w:rsidP="00977BE8">
            <w:pPr>
              <w:pStyle w:val="Agreement"/>
              <w:tabs>
                <w:tab w:val="clear" w:pos="1440"/>
                <w:tab w:val="num" w:pos="1619"/>
              </w:tabs>
              <w:ind w:left="1619"/>
              <w:rPr>
                <w:lang w:eastAsia="ko-KR"/>
              </w:rPr>
            </w:pPr>
            <w:r w:rsidRPr="00FF4E57">
              <w:rPr>
                <w:lang w:eastAsia="ko-KR"/>
              </w:rPr>
              <w:t>When the CG is de</w:t>
            </w:r>
            <w:r w:rsidRPr="00FF4E57">
              <w:rPr>
                <w:rFonts w:eastAsiaTheme="minorEastAsia" w:hint="eastAsia"/>
                <w:lang w:eastAsia="zh-CN"/>
              </w:rPr>
              <w:t>-</w:t>
            </w:r>
            <w:r w:rsidRPr="00FF4E57">
              <w:rPr>
                <w:lang w:eastAsia="ko-KR"/>
              </w:rPr>
              <w:t xml:space="preserve">prioritized, it is up to the UE implementation to determine the </w:t>
            </w:r>
            <w:r>
              <w:rPr>
                <w:lang w:eastAsia="ko-KR"/>
              </w:rPr>
              <w:t>processing time</w:t>
            </w:r>
            <w:r w:rsidRPr="00FF4E57">
              <w:rPr>
                <w:lang w:eastAsia="ko-KR"/>
              </w:rPr>
              <w:t xml:space="preserve"> restriction </w:t>
            </w:r>
            <w:r>
              <w:rPr>
                <w:lang w:eastAsia="ko-KR"/>
              </w:rPr>
              <w:t xml:space="preserve">determining </w:t>
            </w:r>
            <w:r w:rsidRPr="00FF4E57">
              <w:rPr>
                <w:lang w:eastAsia="ko-KR"/>
              </w:rPr>
              <w:t xml:space="preserve">whether the </w:t>
            </w:r>
            <w:r>
              <w:rPr>
                <w:lang w:eastAsia="ko-KR"/>
              </w:rPr>
              <w:t xml:space="preserve">very </w:t>
            </w:r>
            <w:r w:rsidRPr="00FF4E57">
              <w:rPr>
                <w:lang w:eastAsia="ko-KR"/>
              </w:rPr>
              <w:t xml:space="preserve">next CG resource </w:t>
            </w:r>
            <w:r>
              <w:rPr>
                <w:lang w:eastAsia="ko-KR"/>
              </w:rPr>
              <w:t xml:space="preserve">with same HARQ process </w:t>
            </w:r>
            <w:r w:rsidRPr="00FF4E57">
              <w:rPr>
                <w:lang w:eastAsia="ko-KR"/>
              </w:rPr>
              <w:t>can be used</w:t>
            </w:r>
            <w:r>
              <w:rPr>
                <w:lang w:eastAsia="ko-KR"/>
              </w:rPr>
              <w:t>,</w:t>
            </w:r>
            <w:r w:rsidRPr="00FF4E57">
              <w:rPr>
                <w:lang w:eastAsia="ko-KR"/>
              </w:rPr>
              <w:t xml:space="preserve"> </w:t>
            </w:r>
            <w:r>
              <w:rPr>
                <w:lang w:eastAsia="ko-KR"/>
              </w:rPr>
              <w:t xml:space="preserve">or the/a following one, </w:t>
            </w:r>
            <w:r w:rsidRPr="00FF4E57">
              <w:rPr>
                <w:lang w:eastAsia="ko-KR"/>
              </w:rPr>
              <w:t>for a</w:t>
            </w:r>
            <w:r>
              <w:rPr>
                <w:lang w:eastAsia="ko-KR"/>
              </w:rPr>
              <w:t>n</w:t>
            </w:r>
            <w:r w:rsidRPr="00FF4E57">
              <w:rPr>
                <w:lang w:eastAsia="ko-KR"/>
              </w:rPr>
              <w:t xml:space="preserve"> </w:t>
            </w:r>
            <w:r>
              <w:rPr>
                <w:lang w:eastAsia="ko-KR"/>
              </w:rPr>
              <w:t>autonomous transmission</w:t>
            </w:r>
            <w:r w:rsidR="0015639E">
              <w:rPr>
                <w:lang w:eastAsia="ko-KR"/>
              </w:rPr>
              <w:t>.</w:t>
            </w:r>
          </w:p>
        </w:tc>
      </w:tr>
    </w:tbl>
    <w:p w14:paraId="4720EC08" w14:textId="67501262" w:rsidR="00E12DA5" w:rsidRDefault="00C73456" w:rsidP="00977BE8">
      <w:r>
        <w:t>However, this agreement is missing in the endorsed MAC CR at all. The current text mandates</w:t>
      </w:r>
      <w:r w:rsidRPr="00C73456">
        <w:t xml:space="preserve"> the UE to select the immediate next CG for autonomous retransmission. </w:t>
      </w:r>
      <w:r w:rsidR="0015639E">
        <w:t xml:space="preserve">In this contribution, we provide a text proposal to capture the above RAN2 agreement in the </w:t>
      </w:r>
      <w:r w:rsidR="00015D98">
        <w:t>38.321 specificati</w:t>
      </w:r>
      <w:r w:rsidR="0015639E">
        <w:t>on</w:t>
      </w:r>
      <w:r w:rsidR="00015D98">
        <w:t>.</w:t>
      </w:r>
      <w:r w:rsidR="00D4590F">
        <w:t xml:space="preserve"> The text proposal </w:t>
      </w:r>
      <w:r w:rsidR="00AF080F">
        <w:t xml:space="preserve">is based on the endorsed </w:t>
      </w:r>
      <w:r w:rsidR="006E7C8D">
        <w:t>MAC CR of “</w:t>
      </w:r>
      <w:r w:rsidR="006E7C8D" w:rsidRPr="006E7C8D">
        <w:t>R2-2004283</w:t>
      </w:r>
      <w:r w:rsidR="006E7C8D">
        <w:t>”.</w:t>
      </w:r>
    </w:p>
    <w:p w14:paraId="6B332CC7" w14:textId="0BE29F4C" w:rsidR="00DA44DE" w:rsidRDefault="002B28EF" w:rsidP="00DA44DE">
      <w:pPr>
        <w:pStyle w:val="Heading1"/>
        <w:tabs>
          <w:tab w:val="left" w:pos="432"/>
        </w:tabs>
        <w:jc w:val="left"/>
      </w:pPr>
      <w:r>
        <w:t>Text proposal</w:t>
      </w:r>
    </w:p>
    <w:p w14:paraId="1A334184" w14:textId="77777777" w:rsidR="009C3E2C" w:rsidRDefault="009C3E2C" w:rsidP="009C3E2C">
      <w:pPr>
        <w:rPr>
          <w:rFonts w:eastAsia="PMingLiU"/>
          <w:noProof/>
          <w:lang w:eastAsia="zh-TW"/>
        </w:rPr>
      </w:pPr>
    </w:p>
    <w:p w14:paraId="3B651C2D" w14:textId="7E8B025A" w:rsidR="009C3E2C" w:rsidRDefault="000F4FBC" w:rsidP="009C3E2C">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w:t>
      </w:r>
      <w:r w:rsidR="009C3E2C">
        <w:rPr>
          <w:noProof/>
          <w:sz w:val="32"/>
        </w:rPr>
        <w:t xml:space="preserve"> Change</w:t>
      </w:r>
    </w:p>
    <w:p w14:paraId="30F6BF2B" w14:textId="77777777" w:rsidR="009C3E2C" w:rsidRPr="003E2C49" w:rsidRDefault="009C3E2C" w:rsidP="009C3E2C">
      <w:pPr>
        <w:rPr>
          <w:noProof/>
          <w:lang w:eastAsia="zh-TW"/>
        </w:rPr>
      </w:pPr>
    </w:p>
    <w:p w14:paraId="2CFE22AC" w14:textId="77777777" w:rsidR="009C3E2C" w:rsidRPr="003E2C49" w:rsidRDefault="009C3E2C" w:rsidP="00AC4B8F">
      <w:pPr>
        <w:pStyle w:val="Heading4"/>
        <w:numPr>
          <w:ilvl w:val="0"/>
          <w:numId w:val="0"/>
        </w:numPr>
        <w:ind w:left="864" w:hanging="864"/>
        <w:rPr>
          <w:lang w:eastAsia="ko-KR"/>
        </w:rPr>
      </w:pPr>
      <w:bookmarkStart w:id="3" w:name="_Toc29239836"/>
      <w:bookmarkStart w:id="4" w:name="_Toc37296195"/>
      <w:r w:rsidRPr="003E2C49">
        <w:rPr>
          <w:lang w:eastAsia="ko-KR"/>
        </w:rPr>
        <w:t>5.4.2.1</w:t>
      </w:r>
      <w:r w:rsidRPr="003E2C49">
        <w:rPr>
          <w:lang w:eastAsia="ko-KR"/>
        </w:rPr>
        <w:tab/>
        <w:t>HARQ Entity</w:t>
      </w:r>
      <w:bookmarkEnd w:id="3"/>
      <w:bookmarkEnd w:id="4"/>
    </w:p>
    <w:p w14:paraId="2C84F84D" w14:textId="77777777" w:rsidR="009C3E2C" w:rsidRPr="003E2C49" w:rsidRDefault="009C3E2C" w:rsidP="009C3E2C">
      <w:pPr>
        <w:rPr>
          <w:lang w:eastAsia="ko-KR"/>
        </w:rPr>
      </w:pPr>
      <w:r w:rsidRPr="003E2C49">
        <w:rPr>
          <w:lang w:eastAsia="ko-KR"/>
        </w:rPr>
        <w:t xml:space="preserve">The MAC entity includes a HARQ entity for each Serving Cell with configured uplink (including the case when it is configured with </w:t>
      </w:r>
      <w:r w:rsidRPr="003E2C49">
        <w:rPr>
          <w:i/>
          <w:lang w:eastAsia="ko-KR"/>
        </w:rPr>
        <w:t>supplementaryUplink</w:t>
      </w:r>
      <w:r w:rsidRPr="003E2C49">
        <w:rPr>
          <w:lang w:eastAsia="ko-KR"/>
        </w:rPr>
        <w:t>), which maintains a number of parallel HARQ processes.</w:t>
      </w:r>
    </w:p>
    <w:p w14:paraId="04367752" w14:textId="77777777" w:rsidR="009C3E2C" w:rsidRPr="003E2C49" w:rsidRDefault="009C3E2C" w:rsidP="009C3E2C">
      <w:pPr>
        <w:rPr>
          <w:lang w:eastAsia="ko-KR"/>
        </w:rPr>
      </w:pPr>
      <w:r w:rsidRPr="003E2C49">
        <w:rPr>
          <w:lang w:eastAsia="ko-KR"/>
        </w:rPr>
        <w:t>The number of parallel UL HARQ processes per HARQ entity is specified in TS 38.214 [7].</w:t>
      </w:r>
    </w:p>
    <w:p w14:paraId="388C33FF" w14:textId="77777777" w:rsidR="009C3E2C" w:rsidRPr="003E2C49" w:rsidRDefault="009C3E2C" w:rsidP="009C3E2C">
      <w:pPr>
        <w:rPr>
          <w:lang w:eastAsia="ko-KR"/>
        </w:rPr>
      </w:pPr>
      <w:r w:rsidRPr="003E2C49">
        <w:rPr>
          <w:lang w:eastAsia="ko-KR"/>
        </w:rPr>
        <w:t>Each HARQ process supports one TB.</w:t>
      </w:r>
    </w:p>
    <w:p w14:paraId="75B381BE" w14:textId="77777777" w:rsidR="009C3E2C" w:rsidRPr="003E2C49" w:rsidRDefault="009C3E2C" w:rsidP="009C3E2C">
      <w:pPr>
        <w:rPr>
          <w:noProof/>
          <w:lang w:eastAsia="ko-KR"/>
        </w:rPr>
      </w:pPr>
      <w:r w:rsidRPr="003E2C49">
        <w:rPr>
          <w:lang w:eastAsia="ko-KR"/>
        </w:rPr>
        <w:t>E</w:t>
      </w:r>
      <w:r w:rsidRPr="003E2C49">
        <w:rPr>
          <w:noProof/>
        </w:rPr>
        <w:t>ach HARQ process is associated with a HARQ process identifier.</w:t>
      </w:r>
      <w:r w:rsidRPr="003E2C49">
        <w:rPr>
          <w:noProof/>
          <w:lang w:eastAsia="ko-KR"/>
        </w:rPr>
        <w:t xml:space="preserve"> For UL transmission with UL grant in RA Response or for UL transmission for MSGA payload, HARQ process identifier 0 is used.</w:t>
      </w:r>
    </w:p>
    <w:p w14:paraId="02855A80" w14:textId="77777777" w:rsidR="009C3E2C" w:rsidRPr="003E2C49" w:rsidRDefault="009C3E2C" w:rsidP="009C3E2C">
      <w:pPr>
        <w:pStyle w:val="NO"/>
        <w:rPr>
          <w:noProof/>
          <w:lang w:eastAsia="ko-KR"/>
        </w:rPr>
      </w:pPr>
      <w:r w:rsidRPr="003E2C49">
        <w:rPr>
          <w:noProof/>
          <w:lang w:eastAsia="ko-KR"/>
        </w:rPr>
        <w:t>NOTE:</w:t>
      </w:r>
      <w:r w:rsidRPr="003E2C49">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50ED995F" w14:textId="77777777" w:rsidR="009C3E2C" w:rsidRPr="003E2C49" w:rsidRDefault="009C3E2C" w:rsidP="009C3E2C">
      <w:pPr>
        <w:rPr>
          <w:noProof/>
          <w:lang w:eastAsia="ko-KR"/>
        </w:rPr>
      </w:pPr>
      <w:r w:rsidRPr="003E2C49">
        <w:rPr>
          <w:noProof/>
          <w:lang w:eastAsia="ko-KR"/>
        </w:rPr>
        <w:t xml:space="preserve">The number of transmissions of a TB within a bundle of the dynamic grant or configured grant is </w:t>
      </w:r>
      <w:r w:rsidRPr="003E2C49">
        <w:rPr>
          <w:lang w:eastAsia="ko-KR"/>
        </w:rPr>
        <w:t xml:space="preserve">given </w:t>
      </w:r>
      <w:r w:rsidRPr="003E2C49">
        <w:rPr>
          <w:noProof/>
          <w:lang w:eastAsia="ko-KR"/>
        </w:rPr>
        <w:t xml:space="preserve">by </w:t>
      </w:r>
      <w:r w:rsidRPr="003E2C49">
        <w:rPr>
          <w:i/>
          <w:noProof/>
          <w:lang w:eastAsia="ko-KR"/>
        </w:rPr>
        <w:t>REPETITION_NUMBER</w:t>
      </w:r>
      <w:r w:rsidRPr="003E2C49">
        <w:rPr>
          <w:noProof/>
          <w:lang w:eastAsia="ko-KR"/>
        </w:rPr>
        <w:t xml:space="preserve"> as follows:</w:t>
      </w:r>
    </w:p>
    <w:p w14:paraId="4621A62F" w14:textId="77777777" w:rsidR="009C3E2C" w:rsidRPr="003E2C49" w:rsidRDefault="009C3E2C" w:rsidP="009C3E2C">
      <w:pPr>
        <w:pStyle w:val="B1"/>
        <w:rPr>
          <w:noProof/>
          <w:lang w:eastAsia="ko-KR"/>
        </w:rPr>
      </w:pPr>
      <w:r w:rsidRPr="003E2C49">
        <w:rPr>
          <w:lang w:eastAsia="ko-KR"/>
        </w:rPr>
        <w:t>-</w:t>
      </w:r>
      <w:r w:rsidRPr="003E2C49">
        <w:rPr>
          <w:lang w:eastAsia="ko-KR"/>
        </w:rPr>
        <w:tab/>
        <w:t xml:space="preserve">For a dynamic grant, </w:t>
      </w:r>
      <w:r w:rsidRPr="003E2C49">
        <w:rPr>
          <w:i/>
          <w:noProof/>
          <w:lang w:eastAsia="ko-KR"/>
        </w:rPr>
        <w:t>REPETITION_NUMBER</w:t>
      </w:r>
      <w:r w:rsidRPr="003E2C49">
        <w:rPr>
          <w:noProof/>
          <w:lang w:eastAsia="ko-KR"/>
        </w:rPr>
        <w:t xml:space="preserve"> is set to a value provided by lower layers, as specified in clause 6.1.2.1 of TS 38.214 [7];</w:t>
      </w:r>
    </w:p>
    <w:p w14:paraId="13F12D4C" w14:textId="77777777" w:rsidR="009C3E2C" w:rsidRPr="003E2C49" w:rsidRDefault="009C3E2C" w:rsidP="009C3E2C">
      <w:pPr>
        <w:pStyle w:val="B1"/>
        <w:rPr>
          <w:noProof/>
          <w:lang w:eastAsia="ko-KR"/>
        </w:rPr>
      </w:pPr>
      <w:r w:rsidRPr="003E2C49">
        <w:rPr>
          <w:lang w:eastAsia="ko-KR"/>
        </w:rPr>
        <w:lastRenderedPageBreak/>
        <w:t>-</w:t>
      </w:r>
      <w:r w:rsidRPr="003E2C49">
        <w:rPr>
          <w:lang w:eastAsia="ko-KR"/>
        </w:rPr>
        <w:tab/>
        <w:t xml:space="preserve">For a configured grant, </w:t>
      </w:r>
      <w:r w:rsidRPr="003E2C49">
        <w:rPr>
          <w:i/>
          <w:noProof/>
          <w:lang w:eastAsia="ko-KR"/>
        </w:rPr>
        <w:t>REPETITION_NUMBER</w:t>
      </w:r>
      <w:r w:rsidRPr="003E2C49">
        <w:rPr>
          <w:noProof/>
          <w:lang w:eastAsia="ko-KR"/>
        </w:rPr>
        <w:t xml:space="preserve"> is set to a value provided by lower layers, as specified in clause 6.1.2.3 of TS 38.214 [7].</w:t>
      </w:r>
    </w:p>
    <w:p w14:paraId="26637662" w14:textId="77777777" w:rsidR="009C3E2C" w:rsidRPr="003E2C49" w:rsidRDefault="009C3E2C" w:rsidP="009C3E2C">
      <w:pPr>
        <w:rPr>
          <w:noProof/>
          <w:lang w:eastAsia="ko-KR"/>
        </w:rPr>
      </w:pPr>
      <w:r w:rsidRPr="003E2C49">
        <w:rPr>
          <w:lang w:eastAsia="ko-KR"/>
        </w:rPr>
        <w:t xml:space="preserve">If </w:t>
      </w:r>
      <w:r w:rsidRPr="003E2C49">
        <w:rPr>
          <w:i/>
          <w:noProof/>
          <w:lang w:eastAsia="ko-KR"/>
        </w:rPr>
        <w:t>REPETITION_NUMBER</w:t>
      </w:r>
      <w:r w:rsidRPr="003E2C49">
        <w:rPr>
          <w:noProof/>
          <w:lang w:eastAsia="ko-KR"/>
        </w:rPr>
        <w:t xml:space="preserve"> &gt; 1, </w:t>
      </w:r>
      <w:r w:rsidRPr="003E2C49">
        <w:rPr>
          <w:lang w:eastAsia="ko-KR"/>
        </w:rPr>
        <w:t>after the initial transmission,</w:t>
      </w:r>
      <w:r w:rsidRPr="003E2C49">
        <w:rPr>
          <w:i/>
          <w:noProof/>
          <w:lang w:eastAsia="ko-KR"/>
        </w:rPr>
        <w:t xml:space="preserve"> REPETITION_NUMBER</w:t>
      </w:r>
      <w:r w:rsidRPr="003E2C49">
        <w:rPr>
          <w:noProof/>
          <w:lang w:eastAsia="ko-KR"/>
        </w:rPr>
        <w:t xml:space="preserve"> – 1 HARQ retransmissions follow within a bundle.</w:t>
      </w:r>
      <w:r w:rsidRPr="003E2C49">
        <w:rPr>
          <w:lang w:eastAsia="ko-KR"/>
        </w:rPr>
        <w:t xml:space="preserve"> </w:t>
      </w:r>
      <w:r w:rsidRPr="003E2C49">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E2C49">
        <w:rPr>
          <w:i/>
          <w:noProof/>
          <w:lang w:eastAsia="ko-KR"/>
        </w:rPr>
        <w:t>REPETITION_NUMBER</w:t>
      </w:r>
      <w:r w:rsidRPr="003E2C49">
        <w:rPr>
          <w:noProof/>
          <w:lang w:eastAsia="ko-KR"/>
        </w:rPr>
        <w:t xml:space="preserve"> for a dynamic grant or configured uplink grant. Each transmission within a bundle is a separate uplink grant after the initial uplink grant within a bundle is delivered to the HARQ entity.</w:t>
      </w:r>
    </w:p>
    <w:p w14:paraId="50C142CD" w14:textId="77777777" w:rsidR="009C3E2C" w:rsidRPr="003E2C49" w:rsidRDefault="009C3E2C" w:rsidP="009C3E2C">
      <w:pPr>
        <w:rPr>
          <w:noProof/>
          <w:lang w:eastAsia="ko-KR"/>
        </w:rPr>
      </w:pPr>
      <w:r w:rsidRPr="003E2C4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12C8AF7" w14:textId="77777777" w:rsidR="009C3E2C" w:rsidRPr="003E2C49" w:rsidRDefault="009C3E2C" w:rsidP="009C3E2C">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p w14:paraId="44DBED10" w14:textId="77777777" w:rsidR="009C3E2C" w:rsidRPr="003E2C49" w:rsidRDefault="009C3E2C" w:rsidP="009C3E2C">
      <w:pPr>
        <w:rPr>
          <w:noProof/>
        </w:rPr>
      </w:pPr>
      <w:r w:rsidRPr="003E2C49">
        <w:rPr>
          <w:noProof/>
        </w:rPr>
        <w:t xml:space="preserve">For each </w:t>
      </w:r>
      <w:r w:rsidRPr="003E2C49">
        <w:rPr>
          <w:noProof/>
          <w:lang w:eastAsia="ko-KR"/>
        </w:rPr>
        <w:t>uplink grant</w:t>
      </w:r>
      <w:r w:rsidRPr="003E2C49">
        <w:rPr>
          <w:noProof/>
        </w:rPr>
        <w:t>, the HARQ entity shall:</w:t>
      </w:r>
    </w:p>
    <w:p w14:paraId="442255A8" w14:textId="77777777" w:rsidR="009C3E2C" w:rsidRPr="003E2C49" w:rsidRDefault="009C3E2C" w:rsidP="009C3E2C">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743CD583" w14:textId="77777777" w:rsidR="009C3E2C" w:rsidRPr="003E2C49" w:rsidRDefault="009C3E2C" w:rsidP="009C3E2C">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compared to the value in the previous transmission of this TB of this HARQ process; or</w:t>
      </w:r>
    </w:p>
    <w:p w14:paraId="5CD7E75E" w14:textId="77777777" w:rsidR="009C3E2C" w:rsidRPr="003E2C49" w:rsidRDefault="009C3E2C" w:rsidP="009C3E2C">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61D3E6D3" w14:textId="77777777" w:rsidR="009C3E2C" w:rsidRPr="003E2C49" w:rsidRDefault="009C3E2C" w:rsidP="009C3E2C">
      <w:pPr>
        <w:pStyle w:val="B2"/>
        <w:rPr>
          <w:noProof/>
        </w:rPr>
      </w:pPr>
      <w:r w:rsidRPr="003E2C49">
        <w:rPr>
          <w:noProof/>
          <w:lang w:eastAsia="ko-KR"/>
        </w:rPr>
        <w:t>2&gt;</w:t>
      </w:r>
      <w:r w:rsidRPr="003E2C49">
        <w:rPr>
          <w:noProof/>
        </w:rPr>
        <w:tab/>
        <w:t>if the uplink grant was received in a Random Access Response (i.e. in a MAC RAR or a fallback RAR); or</w:t>
      </w:r>
    </w:p>
    <w:p w14:paraId="194B1927" w14:textId="77777777" w:rsidR="009C3E2C" w:rsidRPr="003E2C49" w:rsidRDefault="009C3E2C" w:rsidP="009C3E2C">
      <w:pPr>
        <w:pStyle w:val="B2"/>
        <w:rPr>
          <w:noProof/>
        </w:rPr>
      </w:pPr>
      <w:r w:rsidRPr="003E2C49">
        <w:rPr>
          <w:noProof/>
        </w:rPr>
        <w:t>2&gt;</w:t>
      </w:r>
      <w:r w:rsidRPr="003E2C49">
        <w:rPr>
          <w:noProof/>
        </w:rPr>
        <w:tab/>
      </w:r>
      <w:r w:rsidRPr="003E2C49">
        <w:rPr>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7110A13E" w14:textId="77777777" w:rsidR="009C3E2C" w:rsidRPr="003E2C49" w:rsidRDefault="009C3E2C" w:rsidP="009C3E2C">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2606AA95" w14:textId="77777777" w:rsidR="009C3E2C" w:rsidRPr="003E2C49" w:rsidRDefault="009C3E2C" w:rsidP="009C3E2C">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68CACEB3" w14:textId="77777777" w:rsidR="009C3E2C" w:rsidRPr="003E2C49" w:rsidRDefault="009C3E2C" w:rsidP="009C3E2C">
      <w:pPr>
        <w:pStyle w:val="B3"/>
        <w:rPr>
          <w:noProof/>
        </w:rPr>
      </w:pPr>
      <w:r w:rsidRPr="003E2C49">
        <w:rPr>
          <w:noProof/>
          <w:lang w:eastAsia="ko-KR"/>
        </w:rPr>
        <w:t>3&gt;</w:t>
      </w:r>
      <w:r w:rsidRPr="003E2C49">
        <w:rPr>
          <w:noProof/>
          <w:lang w:eastAsia="ko-KR"/>
        </w:rPr>
        <w:tab/>
      </w:r>
      <w:r w:rsidRPr="003E2C49">
        <w:t xml:space="preserve">if there is a MAC PDU in the </w:t>
      </w:r>
      <w:r w:rsidRPr="003E2C49">
        <w:rPr>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r w:rsidRPr="003E2C49">
        <w:t>:</w:t>
      </w:r>
    </w:p>
    <w:p w14:paraId="47688830" w14:textId="77777777" w:rsidR="009C3E2C" w:rsidRPr="003E2C49" w:rsidRDefault="009C3E2C" w:rsidP="009C3E2C">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14:paraId="103D6724" w14:textId="77777777" w:rsidR="009C3E2C" w:rsidRPr="003E2C49" w:rsidRDefault="009C3E2C" w:rsidP="009C3E2C">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1EAA916B" w14:textId="77777777" w:rsidR="009C3E2C" w:rsidRPr="003E2C49" w:rsidRDefault="009C3E2C" w:rsidP="009C3E2C">
      <w:pPr>
        <w:pStyle w:val="B4"/>
        <w:rPr>
          <w:noProof/>
          <w:lang w:eastAsia="ko-KR"/>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10997856" w14:textId="77777777" w:rsidR="009C3E2C" w:rsidRPr="003E2C49" w:rsidRDefault="009C3E2C" w:rsidP="009C3E2C">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6AAA3323" w14:textId="77777777" w:rsidR="009C3E2C" w:rsidRPr="003E2C49" w:rsidRDefault="009C3E2C" w:rsidP="009C3E2C">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w:t>
      </w:r>
    </w:p>
    <w:p w14:paraId="1E78B2E3" w14:textId="77777777" w:rsidR="009C3E2C" w:rsidRPr="003E2C49" w:rsidRDefault="009C3E2C" w:rsidP="009C3E2C">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17737AE5" w14:textId="77777777" w:rsidR="009C3E2C" w:rsidRPr="003E2C49" w:rsidRDefault="009C3E2C" w:rsidP="009C3E2C">
      <w:pPr>
        <w:pStyle w:val="B4"/>
        <w:rPr>
          <w:noProof/>
        </w:rPr>
      </w:pPr>
      <w:r w:rsidRPr="003E2C49">
        <w:rPr>
          <w:noProof/>
        </w:rPr>
        <w:t>4&gt;</w:t>
      </w:r>
      <w:r w:rsidRPr="003E2C49">
        <w:rPr>
          <w:noProof/>
        </w:rPr>
        <w:tab/>
        <w:t>if the uplink grant size does not match with size of the obtained MAC PDU; and</w:t>
      </w:r>
    </w:p>
    <w:p w14:paraId="443E6128" w14:textId="77777777" w:rsidR="009C3E2C" w:rsidRPr="003E2C49" w:rsidRDefault="009C3E2C" w:rsidP="009C3E2C">
      <w:pPr>
        <w:pStyle w:val="B4"/>
        <w:rPr>
          <w:noProof/>
        </w:rPr>
      </w:pPr>
      <w:r w:rsidRPr="003E2C49">
        <w:rPr>
          <w:noProof/>
        </w:rPr>
        <w:t>4&gt;</w:t>
      </w:r>
      <w:r w:rsidRPr="003E2C49">
        <w:rPr>
          <w:noProof/>
        </w:rPr>
        <w:tab/>
        <w:t>if the Random Access procedure was successfully completed upon receiving the uplink grant:</w:t>
      </w:r>
    </w:p>
    <w:p w14:paraId="28221DB0" w14:textId="77777777" w:rsidR="009C3E2C" w:rsidRPr="003E2C49" w:rsidRDefault="009C3E2C" w:rsidP="009C3E2C">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3FD9C0D4" w14:textId="77777777" w:rsidR="009C3E2C" w:rsidRPr="003E2C49" w:rsidRDefault="009C3E2C" w:rsidP="009C3E2C">
      <w:pPr>
        <w:pStyle w:val="B5"/>
        <w:rPr>
          <w:noProof/>
        </w:rPr>
      </w:pPr>
      <w:r w:rsidRPr="003E2C49">
        <w:rPr>
          <w:noProof/>
        </w:rPr>
        <w:lastRenderedPageBreak/>
        <w:t>5&gt;</w:t>
      </w:r>
      <w:r w:rsidRPr="003E2C49">
        <w:rPr>
          <w:noProof/>
        </w:rPr>
        <w:tab/>
        <w:t>obtain the MAC PDU to transmit from the Multiplexing and assembly entity.</w:t>
      </w:r>
    </w:p>
    <w:p w14:paraId="1FC76154" w14:textId="7F7EED74" w:rsidR="009C3E2C" w:rsidRPr="003E2C49" w:rsidRDefault="009C3E2C" w:rsidP="009C3E2C">
      <w:pPr>
        <w:pStyle w:val="B3"/>
        <w:rPr>
          <w:noProof/>
          <w:lang w:eastAsia="ko-KR"/>
        </w:rPr>
      </w:pPr>
      <w:r w:rsidRPr="003E2C49">
        <w:rPr>
          <w:noProof/>
          <w:lang w:eastAsia="ko-KR"/>
        </w:rPr>
        <w:t>3&gt;</w:t>
      </w:r>
      <w:r w:rsidRPr="003E2C49">
        <w:rPr>
          <w:noProof/>
          <w:lang w:eastAsia="ko-KR"/>
        </w:rPr>
        <w:tab/>
        <w:t xml:space="preserve">else if this uplink grant is a configured grant configured with </w:t>
      </w:r>
      <w:r w:rsidRPr="003E2C49">
        <w:rPr>
          <w:i/>
          <w:noProof/>
          <w:lang w:eastAsia="ko-KR"/>
        </w:rPr>
        <w:t>autonomousTx</w:t>
      </w:r>
      <w:r w:rsidRPr="003E2C49">
        <w:rPr>
          <w:noProof/>
          <w:lang w:eastAsia="ko-KR"/>
        </w:rPr>
        <w:t>; and</w:t>
      </w:r>
    </w:p>
    <w:p w14:paraId="3DDE5C37"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if the previous configured uplink grant for this HARQ process was de-prioritized; and</w:t>
      </w:r>
    </w:p>
    <w:p w14:paraId="16848492" w14:textId="77777777" w:rsidR="009C3E2C" w:rsidRDefault="009C3E2C" w:rsidP="009C3E2C">
      <w:pPr>
        <w:pStyle w:val="B3"/>
        <w:rPr>
          <w:noProof/>
          <w:lang w:eastAsia="ko-KR"/>
        </w:rPr>
      </w:pPr>
      <w:r w:rsidRPr="003E2C49">
        <w:rPr>
          <w:noProof/>
          <w:lang w:eastAsia="ko-KR"/>
        </w:rPr>
        <w:t>3&gt;</w:t>
      </w:r>
      <w:r w:rsidRPr="003E2C49">
        <w:rPr>
          <w:noProof/>
          <w:lang w:eastAsia="ko-KR"/>
        </w:rPr>
        <w:tab/>
        <w:t>if a MAC PDU had already been obtained for this HARQ process; and</w:t>
      </w:r>
    </w:p>
    <w:p w14:paraId="74DE9FAA" w14:textId="77777777" w:rsidR="009C3E2C" w:rsidRPr="003E2C49" w:rsidRDefault="009C3E2C" w:rsidP="009C3E2C">
      <w:pPr>
        <w:pStyle w:val="B3"/>
        <w:rPr>
          <w:noProof/>
          <w:lang w:eastAsia="ko-KR"/>
        </w:rPr>
      </w:pPr>
      <w:r>
        <w:rPr>
          <w:noProof/>
          <w:lang w:eastAsia="ko-KR"/>
        </w:rPr>
        <w:t>3&gt;</w:t>
      </w:r>
      <w:r>
        <w:rPr>
          <w:noProof/>
          <w:lang w:eastAsia="ko-KR"/>
        </w:rPr>
        <w:tab/>
        <w:t>if the uplink grant size matches with size of the obtained MAC PDU; and</w:t>
      </w:r>
    </w:p>
    <w:p w14:paraId="1BA039AA"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if a transmission of the obtained MAC PDU has not been performed:</w:t>
      </w:r>
    </w:p>
    <w:p w14:paraId="6CD100CD"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consider the MAC PDU has been obtained.</w:t>
      </w:r>
    </w:p>
    <w:p w14:paraId="2918B4B5" w14:textId="77777777" w:rsidR="009C3E2C" w:rsidRPr="003E2C49" w:rsidRDefault="009C3E2C" w:rsidP="009C3E2C">
      <w:pPr>
        <w:pStyle w:val="B3"/>
        <w:rPr>
          <w:rFonts w:eastAsiaTheme="minorEastAsia"/>
          <w:noProof/>
          <w:lang w:eastAsia="ko-KR"/>
        </w:rPr>
      </w:pPr>
      <w:r w:rsidRPr="003E2C49">
        <w:rPr>
          <w:noProof/>
          <w:lang w:eastAsia="ko-KR"/>
        </w:rPr>
        <w:t>3&gt;</w:t>
      </w:r>
      <w:r w:rsidRPr="003E2C49">
        <w:rPr>
          <w:noProof/>
          <w:lang w:eastAsia="ko-KR"/>
        </w:rPr>
        <w:tab/>
        <w:t xml:space="preserve">else if the MAC entity is not configured with </w:t>
      </w:r>
      <w:r w:rsidRPr="003E2C49">
        <w:rPr>
          <w:i/>
          <w:noProof/>
          <w:lang w:eastAsia="ko-KR"/>
        </w:rPr>
        <w:t>lch-basedPrioritization</w:t>
      </w:r>
      <w:r w:rsidRPr="003E2C49">
        <w:rPr>
          <w:noProof/>
          <w:lang w:eastAsia="ko-KR"/>
        </w:rPr>
        <w:t>; or</w:t>
      </w:r>
    </w:p>
    <w:p w14:paraId="33D93D86" w14:textId="77777777" w:rsidR="009C3E2C" w:rsidRPr="003E2C49" w:rsidRDefault="009C3E2C" w:rsidP="009C3E2C">
      <w:pPr>
        <w:pStyle w:val="B3"/>
        <w:rPr>
          <w:rFonts w:eastAsia="Malgun Gothic"/>
          <w:noProof/>
          <w:lang w:eastAsia="ko-KR"/>
        </w:rPr>
      </w:pPr>
      <w:r w:rsidRPr="003E2C49">
        <w:rPr>
          <w:noProof/>
          <w:lang w:eastAsia="ko-KR"/>
        </w:rPr>
        <w:t>3&gt;</w:t>
      </w:r>
      <w:r w:rsidRPr="003E2C49">
        <w:rPr>
          <w:noProof/>
          <w:lang w:eastAsia="ko-KR"/>
        </w:rPr>
        <w:tab/>
        <w:t>if this uplink grant is a prioritized uplink grant:</w:t>
      </w:r>
    </w:p>
    <w:p w14:paraId="301A193E" w14:textId="77777777" w:rsidR="009C3E2C" w:rsidRPr="003E2C49" w:rsidRDefault="009C3E2C" w:rsidP="009C3E2C">
      <w:pPr>
        <w:pStyle w:val="B4"/>
        <w:rPr>
          <w:noProof/>
        </w:rPr>
      </w:pPr>
      <w:r w:rsidRPr="003E2C49">
        <w:rPr>
          <w:noProof/>
          <w:lang w:eastAsia="ko-KR"/>
        </w:rPr>
        <w:t>4&gt;</w:t>
      </w:r>
      <w:r w:rsidRPr="003E2C49">
        <w:rPr>
          <w:noProof/>
        </w:rPr>
        <w:tab/>
        <w:t>obtain the MAC PDU to transmit from the Multiplexing and assembly entity, if any;</w:t>
      </w:r>
    </w:p>
    <w:p w14:paraId="74473803" w14:textId="77777777" w:rsidR="009C3E2C" w:rsidRPr="003E2C49" w:rsidRDefault="009C3E2C" w:rsidP="009C3E2C">
      <w:pPr>
        <w:pStyle w:val="B3"/>
        <w:rPr>
          <w:noProof/>
        </w:rPr>
      </w:pPr>
      <w:r w:rsidRPr="003E2C49">
        <w:rPr>
          <w:noProof/>
          <w:lang w:eastAsia="ko-KR"/>
        </w:rPr>
        <w:t>3&gt;</w:t>
      </w:r>
      <w:r w:rsidRPr="003E2C49">
        <w:rPr>
          <w:noProof/>
          <w:lang w:eastAsia="zh-CN"/>
        </w:rPr>
        <w:tab/>
        <w:t>if a MAC PDU to transmit has been obtained:</w:t>
      </w:r>
    </w:p>
    <w:p w14:paraId="6B3CB8C8" w14:textId="77777777" w:rsidR="009C3E2C" w:rsidRDefault="009C3E2C" w:rsidP="009C3E2C">
      <w:pPr>
        <w:pStyle w:val="B4"/>
        <w:rPr>
          <w:lang w:eastAsia="ko-KR"/>
        </w:rPr>
      </w:pPr>
      <w:r>
        <w:rPr>
          <w:lang w:eastAsia="ko-KR"/>
        </w:rPr>
        <w:t>4&gt;</w:t>
      </w:r>
      <w:r>
        <w:rPr>
          <w:lang w:eastAsia="ko-KR"/>
        </w:rPr>
        <w:tab/>
        <w:t xml:space="preserve">if the uplink grant is not a configured grant configured </w:t>
      </w:r>
      <w:r w:rsidRPr="003E2C49">
        <w:rPr>
          <w:noProof/>
          <w:lang w:eastAsia="ko-KR"/>
        </w:rPr>
        <w:t xml:space="preserve">with </w:t>
      </w:r>
      <w:r w:rsidRPr="003E2C49">
        <w:rPr>
          <w:i/>
          <w:noProof/>
          <w:lang w:eastAsia="ko-KR"/>
        </w:rPr>
        <w:t>autonomousTx</w:t>
      </w:r>
      <w:r>
        <w:rPr>
          <w:lang w:eastAsia="ko-KR"/>
        </w:rPr>
        <w:t>; or</w:t>
      </w:r>
    </w:p>
    <w:p w14:paraId="1389CDDD" w14:textId="77777777" w:rsidR="009C3E2C" w:rsidRDefault="009C3E2C" w:rsidP="009C3E2C">
      <w:pPr>
        <w:pStyle w:val="B4"/>
        <w:rPr>
          <w:lang w:eastAsia="ko-KR"/>
        </w:rPr>
      </w:pPr>
      <w:r>
        <w:rPr>
          <w:lang w:eastAsia="ko-KR"/>
        </w:rPr>
        <w:t>4&gt;</w:t>
      </w:r>
      <w:r>
        <w:rPr>
          <w:lang w:eastAsia="ko-KR"/>
        </w:rPr>
        <w:tab/>
        <w:t>if the uplink grant is a prioritized uplink grant:</w:t>
      </w:r>
    </w:p>
    <w:p w14:paraId="28AB5ED8" w14:textId="411057CA" w:rsidR="009C3E2C" w:rsidRPr="003E2C49" w:rsidRDefault="009C3E2C" w:rsidP="00FA7DA5">
      <w:pPr>
        <w:pStyle w:val="B5"/>
      </w:pPr>
      <w:r>
        <w:rPr>
          <w:lang w:eastAsia="ko-KR"/>
        </w:rPr>
        <w:t>5</w:t>
      </w:r>
      <w:r w:rsidRPr="003E2C49">
        <w:rPr>
          <w:lang w:eastAsia="ko-KR"/>
        </w:rPr>
        <w:t>&gt;</w:t>
      </w:r>
      <w:r w:rsidRPr="003E2C49">
        <w:tab/>
        <w:t>deliver the MAC PDU and the uplink grant and the HARQ information of the TB</w:t>
      </w:r>
      <w:r w:rsidRPr="003E2C49">
        <w:rPr>
          <w:lang w:eastAsia="ko-KR"/>
        </w:rPr>
        <w:t xml:space="preserve"> </w:t>
      </w:r>
      <w:r w:rsidRPr="003E2C49">
        <w:t>to the identified HARQ process;</w:t>
      </w:r>
    </w:p>
    <w:p w14:paraId="516249DA" w14:textId="2B04AA44" w:rsidR="009C3E2C" w:rsidRPr="003E2C49" w:rsidRDefault="009C3E2C" w:rsidP="00FA7DA5">
      <w:pPr>
        <w:pStyle w:val="B5"/>
        <w:rPr>
          <w:lang w:eastAsia="ko-KR"/>
        </w:rPr>
      </w:pPr>
      <w:r>
        <w:rPr>
          <w:lang w:eastAsia="ko-KR"/>
        </w:rPr>
        <w:t>5</w:t>
      </w:r>
      <w:r w:rsidRPr="003E2C49">
        <w:rPr>
          <w:lang w:eastAsia="ko-KR"/>
        </w:rPr>
        <w:t>&gt;</w:t>
      </w:r>
      <w:r w:rsidRPr="003E2C49">
        <w:tab/>
        <w:t>instruct the identified HARQ process to trigger a new transmission;</w:t>
      </w:r>
    </w:p>
    <w:p w14:paraId="42B811AD" w14:textId="6D04A9EC" w:rsidR="009C3E2C" w:rsidRPr="003E2C49" w:rsidRDefault="009C3E2C" w:rsidP="00FA7DA5">
      <w:pPr>
        <w:pStyle w:val="B5"/>
        <w:rPr>
          <w:lang w:eastAsia="ko-KR"/>
        </w:rPr>
      </w:pPr>
      <w:r>
        <w:rPr>
          <w:lang w:eastAsia="ko-KR"/>
        </w:rPr>
        <w:t>5</w:t>
      </w:r>
      <w:r w:rsidRPr="003E2C49">
        <w:rPr>
          <w:lang w:eastAsia="ko-KR"/>
        </w:rPr>
        <w:t>&gt;</w:t>
      </w:r>
      <w:r w:rsidRPr="003E2C49">
        <w:rPr>
          <w:lang w:eastAsia="ko-KR"/>
        </w:rPr>
        <w:tab/>
        <w:t>if the uplink grant is a configured uplink grant:</w:t>
      </w:r>
    </w:p>
    <w:p w14:paraId="2A8AFFC0" w14:textId="66F7BDEA" w:rsidR="009C3E2C" w:rsidRPr="003E2C49" w:rsidRDefault="009C3E2C" w:rsidP="00FA7DA5">
      <w:pPr>
        <w:pStyle w:val="B6"/>
        <w:rPr>
          <w:lang w:eastAsia="ko-KR"/>
        </w:rPr>
      </w:pPr>
      <w:r>
        <w:rPr>
          <w:lang w:eastAsia="ko-KR"/>
        </w:rPr>
        <w:t>6</w:t>
      </w:r>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14:paraId="318243CA" w14:textId="493DAB86" w:rsidR="009C3E2C" w:rsidRPr="003E2C49" w:rsidRDefault="009C3E2C" w:rsidP="00FA7DA5">
      <w:pPr>
        <w:pStyle w:val="B6"/>
        <w:rPr>
          <w:lang w:eastAsia="ko-KR"/>
        </w:rPr>
      </w:pPr>
      <w:r>
        <w:rPr>
          <w:lang w:eastAsia="ko-KR"/>
        </w:rPr>
        <w:t>6</w:t>
      </w:r>
      <w:r w:rsidRPr="003E2C49">
        <w:rPr>
          <w:lang w:eastAsia="ko-KR"/>
        </w:rPr>
        <w:t>&gt;</w:t>
      </w:r>
      <w:r w:rsidRPr="003E2C49">
        <w:rPr>
          <w:lang w:eastAsia="ko-KR"/>
        </w:rPr>
        <w:tab/>
        <w:t xml:space="preserve">start or restart the </w:t>
      </w:r>
      <w:r w:rsidRPr="003E2C49">
        <w:rPr>
          <w:i/>
          <w:noProof/>
          <w:lang w:eastAsia="ko-KR"/>
        </w:rPr>
        <w:t>cg-RetransmissionTimer</w:t>
      </w:r>
      <w:r w:rsidRPr="003E2C49">
        <w:rPr>
          <w:lang w:eastAsia="ko-KR"/>
        </w:rPr>
        <w:t>, if configured, for the corresponding HARQ process when the transmission is performed.</w:t>
      </w:r>
    </w:p>
    <w:p w14:paraId="6D6F6A75" w14:textId="5DEA14A3" w:rsidR="009C3E2C" w:rsidRPr="003E2C49" w:rsidRDefault="009C3E2C" w:rsidP="00FA7DA5">
      <w:pPr>
        <w:pStyle w:val="B5"/>
        <w:rPr>
          <w:lang w:eastAsia="ko-KR"/>
        </w:rPr>
      </w:pPr>
      <w:r>
        <w:t>5</w:t>
      </w:r>
      <w:r w:rsidRPr="00FA7DA5">
        <w:t>&gt;</w:t>
      </w:r>
      <w:r w:rsidRPr="00FA7DA5">
        <w:tab/>
        <w:t>if the uplink grant is addressed to C-RNTI, and the identified HARQ process is configured for a configured</w:t>
      </w:r>
      <w:r w:rsidRPr="003E2C49">
        <w:rPr>
          <w:lang w:eastAsia="ko-KR"/>
        </w:rPr>
        <w:t xml:space="preserve"> uplink grant:</w:t>
      </w:r>
    </w:p>
    <w:p w14:paraId="6653EEAE" w14:textId="78268CB3" w:rsidR="009C3E2C" w:rsidRPr="003E2C49" w:rsidRDefault="009C3E2C" w:rsidP="00FA7DA5">
      <w:pPr>
        <w:pStyle w:val="B6"/>
        <w:rPr>
          <w:lang w:eastAsia="ko-KR"/>
        </w:rPr>
      </w:pPr>
      <w:r>
        <w:rPr>
          <w:lang w:eastAsia="ko-KR"/>
        </w:rPr>
        <w:t>6</w:t>
      </w:r>
      <w:r w:rsidRPr="003E2C49">
        <w:rPr>
          <w:lang w:eastAsia="ko-KR"/>
        </w:rPr>
        <w:t>&gt;</w:t>
      </w:r>
      <w:r w:rsidRPr="003E2C49">
        <w:rPr>
          <w:lang w:eastAsia="ko-KR"/>
        </w:rPr>
        <w:tab/>
        <w:t xml:space="preserve">start or restart the </w:t>
      </w:r>
      <w:r w:rsidRPr="003E2C49">
        <w:rPr>
          <w:i/>
          <w:lang w:eastAsia="ko-KR"/>
        </w:rPr>
        <w:t>configuredGrantTimer</w:t>
      </w:r>
      <w:r w:rsidRPr="003E2C49">
        <w:rPr>
          <w:lang w:eastAsia="ko-KR"/>
        </w:rPr>
        <w:t>, if configured, for the corresponding HARQ process when the transmission is performed.</w:t>
      </w:r>
    </w:p>
    <w:p w14:paraId="3CF883DE" w14:textId="79F0A6E9" w:rsidR="009C3E2C" w:rsidRPr="003E2C49" w:rsidRDefault="009C3E2C" w:rsidP="00FA7DA5">
      <w:pPr>
        <w:pStyle w:val="B5"/>
      </w:pPr>
      <w:r>
        <w:rPr>
          <w:lang w:eastAsia="ko-KR"/>
        </w:rPr>
        <w:t>5</w:t>
      </w:r>
      <w:r w:rsidRPr="003E2C49">
        <w:rPr>
          <w:lang w:eastAsia="ko-KR"/>
        </w:rPr>
        <w:t>&gt;</w:t>
      </w:r>
      <w:r w:rsidRPr="003E2C49">
        <w:tab/>
        <w:t xml:space="preserve">if </w:t>
      </w:r>
      <w:r w:rsidRPr="003E2C49">
        <w:rPr>
          <w:i/>
          <w:noProof/>
          <w:lang w:eastAsia="ko-KR"/>
        </w:rPr>
        <w:t>cg-RetransmissionTimer</w:t>
      </w:r>
      <w:r w:rsidRPr="003E2C49">
        <w:t xml:space="preserve"> is configured for the identified HARQ process:</w:t>
      </w:r>
    </w:p>
    <w:p w14:paraId="24E7C2C0" w14:textId="20402A76" w:rsidR="009C3E2C" w:rsidRPr="003E2C49" w:rsidRDefault="009C3E2C" w:rsidP="00FA7DA5">
      <w:pPr>
        <w:pStyle w:val="B6"/>
      </w:pPr>
      <w:r>
        <w:rPr>
          <w:lang w:eastAsia="ko-KR"/>
        </w:rPr>
        <w:t>6</w:t>
      </w:r>
      <w:r w:rsidRPr="003E2C49">
        <w:rPr>
          <w:lang w:eastAsia="ko-KR"/>
        </w:rPr>
        <w:t>&gt;</w:t>
      </w:r>
      <w:r w:rsidRPr="003E2C49">
        <w:tab/>
        <w:t>if the transmission is performed:</w:t>
      </w:r>
    </w:p>
    <w:p w14:paraId="6A271730" w14:textId="58A9C768" w:rsidR="009C3E2C" w:rsidRPr="003E2C49" w:rsidRDefault="009C3E2C" w:rsidP="00FA7DA5">
      <w:pPr>
        <w:pStyle w:val="B7"/>
        <w:ind w:leftChars="950" w:left="2374"/>
        <w:rPr>
          <w:lang w:eastAsia="ko-KR"/>
        </w:rPr>
      </w:pPr>
      <w:r>
        <w:rPr>
          <w:lang w:eastAsia="ko-KR"/>
        </w:rPr>
        <w:t>7</w:t>
      </w:r>
      <w:r w:rsidRPr="003E2C49">
        <w:rPr>
          <w:lang w:eastAsia="ko-KR"/>
        </w:rPr>
        <w:t>&gt;</w:t>
      </w:r>
      <w:r w:rsidRPr="003E2C49">
        <w:rPr>
          <w:lang w:eastAsia="ko-KR"/>
        </w:rPr>
        <w:tab/>
      </w:r>
      <w:r w:rsidRPr="003E2C49">
        <w:t>consider the identified HARQ process as not pending.</w:t>
      </w:r>
    </w:p>
    <w:p w14:paraId="78B18BAA" w14:textId="0453D91F" w:rsidR="009C3E2C" w:rsidRPr="003E2C49" w:rsidRDefault="009C3E2C" w:rsidP="00FA7DA5">
      <w:pPr>
        <w:pStyle w:val="B6"/>
      </w:pPr>
      <w:r>
        <w:rPr>
          <w:lang w:eastAsia="ko-KR"/>
        </w:rPr>
        <w:t>6</w:t>
      </w:r>
      <w:r w:rsidRPr="003E2C49">
        <w:rPr>
          <w:lang w:eastAsia="ko-KR"/>
        </w:rPr>
        <w:t>&gt;</w:t>
      </w:r>
      <w:r w:rsidRPr="003E2C49">
        <w:tab/>
      </w:r>
      <w:r w:rsidRPr="00B754C3">
        <w:t>else</w:t>
      </w:r>
      <w:r w:rsidRPr="003E2C49">
        <w:t>:</w:t>
      </w:r>
    </w:p>
    <w:p w14:paraId="4E47E2EE" w14:textId="1FBD22CD" w:rsidR="009C3E2C" w:rsidRPr="003E2C49" w:rsidRDefault="009C3E2C" w:rsidP="00FA7DA5">
      <w:pPr>
        <w:pStyle w:val="B7"/>
        <w:ind w:leftChars="950" w:left="2374"/>
        <w:rPr>
          <w:lang w:eastAsia="ko-KR"/>
        </w:rPr>
      </w:pPr>
      <w:r>
        <w:rPr>
          <w:lang w:eastAsia="ko-KR"/>
        </w:rPr>
        <w:t>7</w:t>
      </w:r>
      <w:r w:rsidRPr="003E2C49">
        <w:rPr>
          <w:lang w:eastAsia="ko-KR"/>
        </w:rPr>
        <w:t>&gt;</w:t>
      </w:r>
      <w:r w:rsidRPr="003E2C49">
        <w:rPr>
          <w:lang w:eastAsia="ko-KR"/>
        </w:rPr>
        <w:tab/>
      </w:r>
      <w:r w:rsidRPr="003E2C49">
        <w:t>consider the identified HARQ process as pending.</w:t>
      </w:r>
    </w:p>
    <w:p w14:paraId="36D9AD23"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else:</w:t>
      </w:r>
    </w:p>
    <w:p w14:paraId="57D3E809"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flush the HARQ buffer of the identified HARQ process.</w:t>
      </w:r>
    </w:p>
    <w:p w14:paraId="777996AE" w14:textId="77777777" w:rsidR="009C3E2C" w:rsidRPr="003E2C49" w:rsidRDefault="009C3E2C" w:rsidP="009C3E2C">
      <w:pPr>
        <w:pStyle w:val="B2"/>
        <w:rPr>
          <w:noProof/>
        </w:rPr>
      </w:pPr>
      <w:r w:rsidRPr="003E2C49">
        <w:rPr>
          <w:noProof/>
          <w:lang w:eastAsia="ko-KR"/>
        </w:rPr>
        <w:t>2&gt;</w:t>
      </w:r>
      <w:r w:rsidRPr="003E2C49">
        <w:rPr>
          <w:noProof/>
        </w:rPr>
        <w:tab/>
        <w:t>else (i.e. retransmission):</w:t>
      </w:r>
    </w:p>
    <w:p w14:paraId="0E968341"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if the uplink grant received on PDCCH was addressed to CS-RNTI and if the HARQ buffer of the identified process is empty; or</w:t>
      </w:r>
    </w:p>
    <w:p w14:paraId="3F3619C6"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if the uplink grant is part of a bundle and if no MAC PDU has been obtained for this bundle; or</w:t>
      </w:r>
    </w:p>
    <w:p w14:paraId="19878D82"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 xml:space="preserve">if the uplink grant is part of a bundle of the configured uplink grant, and the PUSCH duration of the uplink grant overlaps with a PUSCH duration of another uplink grant received on the PDCCH or an </w:t>
      </w:r>
      <w:r w:rsidRPr="003E2C49">
        <w:rPr>
          <w:noProof/>
          <w:lang w:eastAsia="ko-KR"/>
        </w:rPr>
        <w:lastRenderedPageBreak/>
        <w:t xml:space="preserve">uplink grant received in a Random Access Response (i.e. MAC RAR or fallbackRAR) or an uplink grant determined </w:t>
      </w:r>
      <w:r w:rsidRPr="003E2C49">
        <w:rPr>
          <w:lang w:eastAsia="ko-KR"/>
        </w:rPr>
        <w:t xml:space="preserve">as specified in </w:t>
      </w:r>
      <w:r>
        <w:rPr>
          <w:lang w:eastAsia="ko-KR"/>
        </w:rPr>
        <w:t>clause</w:t>
      </w:r>
      <w:r w:rsidRPr="003E2C49">
        <w:rPr>
          <w:lang w:eastAsia="ko-KR"/>
        </w:rPr>
        <w:t xml:space="preserve"> 5.1.2a for MSGA payload</w:t>
      </w:r>
      <w:r w:rsidRPr="003E2C49">
        <w:rPr>
          <w:noProof/>
          <w:lang w:eastAsia="ko-KR"/>
        </w:rPr>
        <w:t xml:space="preserve"> for this Serving Cell; or:</w:t>
      </w:r>
    </w:p>
    <w:p w14:paraId="004C8022" w14:textId="77777777" w:rsidR="009C3E2C" w:rsidRPr="003E2C49" w:rsidRDefault="009C3E2C" w:rsidP="009C3E2C">
      <w:pPr>
        <w:pStyle w:val="B3"/>
        <w:rPr>
          <w:rFonts w:eastAsia="Malgun Gothic"/>
          <w:noProof/>
          <w:lang w:eastAsia="ko-KR"/>
        </w:rPr>
      </w:pPr>
      <w:r w:rsidRPr="003E2C49">
        <w:rPr>
          <w:noProof/>
          <w:lang w:eastAsia="ko-KR"/>
        </w:rPr>
        <w:t>3&gt;</w:t>
      </w:r>
      <w:r w:rsidRPr="003E2C49">
        <w:rPr>
          <w:noProof/>
          <w:lang w:eastAsia="ko-KR"/>
        </w:rPr>
        <w:tab/>
        <w:t xml:space="preserve">if the MAC entity is configured with </w:t>
      </w:r>
      <w:r w:rsidRPr="003E2C49">
        <w:rPr>
          <w:i/>
          <w:noProof/>
          <w:lang w:eastAsia="ko-KR"/>
        </w:rPr>
        <w:t xml:space="preserve">lch-basedPrioritization </w:t>
      </w:r>
      <w:r w:rsidRPr="003E2C49">
        <w:rPr>
          <w:noProof/>
          <w:lang w:eastAsia="ko-KR"/>
        </w:rPr>
        <w:t>and this uplink grant is not a prioritized uplink grant:</w:t>
      </w:r>
    </w:p>
    <w:p w14:paraId="11DC4BE8"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ignore the uplink grant.</w:t>
      </w:r>
    </w:p>
    <w:p w14:paraId="4B58B58F" w14:textId="77777777" w:rsidR="009C3E2C" w:rsidRPr="003E2C49" w:rsidRDefault="009C3E2C" w:rsidP="009C3E2C">
      <w:pPr>
        <w:pStyle w:val="B3"/>
        <w:rPr>
          <w:noProof/>
          <w:lang w:eastAsia="ko-KR"/>
        </w:rPr>
      </w:pPr>
      <w:r w:rsidRPr="003E2C49">
        <w:rPr>
          <w:noProof/>
          <w:lang w:eastAsia="ko-KR"/>
        </w:rPr>
        <w:t>3&gt;</w:t>
      </w:r>
      <w:r w:rsidRPr="003E2C49">
        <w:rPr>
          <w:noProof/>
          <w:lang w:eastAsia="ko-KR"/>
        </w:rPr>
        <w:tab/>
        <w:t>else:</w:t>
      </w:r>
    </w:p>
    <w:p w14:paraId="253A1296" w14:textId="77777777" w:rsidR="009C3E2C" w:rsidRPr="003E2C49" w:rsidRDefault="009C3E2C" w:rsidP="009C3E2C">
      <w:pPr>
        <w:pStyle w:val="B4"/>
        <w:rPr>
          <w:noProof/>
        </w:rPr>
      </w:pPr>
      <w:r w:rsidRPr="003E2C49">
        <w:rPr>
          <w:noProof/>
          <w:lang w:eastAsia="ko-KR"/>
        </w:rPr>
        <w:t>4&gt;</w:t>
      </w:r>
      <w:r w:rsidRPr="003E2C49">
        <w:rPr>
          <w:noProof/>
        </w:rPr>
        <w:tab/>
        <w:t>deliver the uplink grant and the HARQ information (redundancy version) of the TB to the identified HARQ process;</w:t>
      </w:r>
    </w:p>
    <w:p w14:paraId="3FE7D62A" w14:textId="77777777" w:rsidR="009C3E2C" w:rsidRPr="003E2C49" w:rsidRDefault="009C3E2C" w:rsidP="009C3E2C">
      <w:pPr>
        <w:pStyle w:val="B4"/>
        <w:rPr>
          <w:noProof/>
          <w:lang w:eastAsia="ko-KR"/>
        </w:rPr>
      </w:pPr>
      <w:r w:rsidRPr="003E2C49">
        <w:rPr>
          <w:noProof/>
          <w:lang w:eastAsia="ko-KR"/>
        </w:rPr>
        <w:t>4&gt;</w:t>
      </w:r>
      <w:r w:rsidRPr="003E2C49">
        <w:rPr>
          <w:noProof/>
        </w:rPr>
        <w:tab/>
        <w:t xml:space="preserve">instruct the identified HARQ process to </w:t>
      </w:r>
      <w:r w:rsidRPr="003E2C49">
        <w:rPr>
          <w:noProof/>
          <w:lang w:eastAsia="ko-KR"/>
        </w:rPr>
        <w:t>trigger a</w:t>
      </w:r>
      <w:r w:rsidRPr="003E2C49">
        <w:rPr>
          <w:noProof/>
        </w:rPr>
        <w:t xml:space="preserve"> retransmission;</w:t>
      </w:r>
    </w:p>
    <w:p w14:paraId="3C0FE2A6"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if the uplink grant is addressed to CS-RNTI; or</w:t>
      </w:r>
    </w:p>
    <w:p w14:paraId="4876C888"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if the uplink grant is addressed to C-RNTI, and the identified HARQ process is configured for a configured uplink grant:</w:t>
      </w:r>
    </w:p>
    <w:p w14:paraId="0FF7D529" w14:textId="77777777" w:rsidR="009C3E2C" w:rsidRPr="003E2C49" w:rsidRDefault="009C3E2C" w:rsidP="009C3E2C">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configuredGrantTimer</w:t>
      </w:r>
      <w:r w:rsidRPr="003E2C49">
        <w:rPr>
          <w:noProof/>
          <w:lang w:eastAsia="ko-KR"/>
        </w:rPr>
        <w:t>, if configured, for the corresponding HARQ process when the transmission is performed.</w:t>
      </w:r>
    </w:p>
    <w:p w14:paraId="31B951DF" w14:textId="77777777" w:rsidR="009C3E2C" w:rsidRPr="003E2C49" w:rsidRDefault="009C3E2C" w:rsidP="009C3E2C">
      <w:pPr>
        <w:pStyle w:val="B4"/>
        <w:rPr>
          <w:noProof/>
          <w:lang w:eastAsia="ko-KR"/>
        </w:rPr>
      </w:pPr>
      <w:r w:rsidRPr="003E2C49">
        <w:rPr>
          <w:noProof/>
          <w:lang w:eastAsia="ko-KR"/>
        </w:rPr>
        <w:t>4&gt;</w:t>
      </w:r>
      <w:r w:rsidRPr="003E2C49">
        <w:rPr>
          <w:noProof/>
          <w:lang w:eastAsia="ko-KR"/>
        </w:rPr>
        <w:tab/>
        <w:t xml:space="preserve">if </w:t>
      </w:r>
      <w:r w:rsidRPr="003E2C49">
        <w:rPr>
          <w:lang w:eastAsia="ko-KR"/>
        </w:rPr>
        <w:t>the uplink grant is a configured uplink grant</w:t>
      </w:r>
      <w:r w:rsidRPr="003E2C49">
        <w:rPr>
          <w:noProof/>
          <w:lang w:eastAsia="ko-KR"/>
        </w:rPr>
        <w:t>:</w:t>
      </w:r>
    </w:p>
    <w:p w14:paraId="2D86B8E5" w14:textId="77777777" w:rsidR="009C3E2C" w:rsidRPr="003E2C49" w:rsidRDefault="009C3E2C" w:rsidP="009C3E2C">
      <w:pPr>
        <w:pStyle w:val="B5"/>
        <w:rPr>
          <w:noProof/>
          <w:lang w:eastAsia="ko-KR"/>
        </w:rPr>
      </w:pPr>
      <w:r w:rsidRPr="003E2C49">
        <w:rPr>
          <w:noProof/>
          <w:lang w:eastAsia="ko-KR"/>
        </w:rPr>
        <w:t>5&gt;</w:t>
      </w:r>
      <w:r w:rsidRPr="003E2C49">
        <w:rPr>
          <w:noProof/>
          <w:lang w:eastAsia="ko-KR"/>
        </w:rPr>
        <w:tab/>
        <w:t>if the identified HARQ process is pending:</w:t>
      </w:r>
    </w:p>
    <w:p w14:paraId="246FFDB6" w14:textId="77777777" w:rsidR="009C3E2C" w:rsidRPr="003E2C49" w:rsidRDefault="009C3E2C" w:rsidP="009C3E2C">
      <w:pPr>
        <w:pStyle w:val="B6"/>
        <w:rPr>
          <w:noProof/>
          <w:lang w:eastAsia="ko-KR"/>
        </w:rPr>
      </w:pPr>
      <w:r w:rsidRPr="003E2C49">
        <w:rPr>
          <w:noProof/>
          <w:lang w:eastAsia="ko-KR"/>
        </w:rPr>
        <w:t>6&gt;</w:t>
      </w:r>
      <w:r w:rsidRPr="003E2C49">
        <w:rPr>
          <w:noProof/>
          <w:lang w:eastAsia="ko-KR"/>
        </w:rPr>
        <w:tab/>
        <w:t xml:space="preserve">start or restart the </w:t>
      </w:r>
      <w:r w:rsidRPr="003E2C49">
        <w:rPr>
          <w:i/>
          <w:noProof/>
          <w:lang w:eastAsia="ko-KR"/>
        </w:rPr>
        <w:t>configuredGrantTimer</w:t>
      </w:r>
      <w:r w:rsidRPr="003E2C49">
        <w:rPr>
          <w:noProof/>
          <w:lang w:eastAsia="ko-KR"/>
        </w:rPr>
        <w:t xml:space="preserve"> for the corresponding HARQ process when the transmission is performed;</w:t>
      </w:r>
    </w:p>
    <w:p w14:paraId="776504C2" w14:textId="77777777" w:rsidR="009C3E2C" w:rsidRPr="003E2C49" w:rsidRDefault="009C3E2C" w:rsidP="009C3E2C">
      <w:pPr>
        <w:pStyle w:val="B5"/>
        <w:rPr>
          <w:noProof/>
          <w:lang w:eastAsia="ko-KR"/>
        </w:rPr>
      </w:pPr>
      <w:r w:rsidRPr="003E2C49">
        <w:rPr>
          <w:noProof/>
          <w:lang w:eastAsia="ko-KR"/>
        </w:rPr>
        <w:t>5&gt;</w:t>
      </w:r>
      <w:r w:rsidRPr="003E2C49">
        <w:rPr>
          <w:noProof/>
          <w:lang w:eastAsia="ko-KR"/>
        </w:rPr>
        <w:tab/>
        <w:t xml:space="preserve">start or restart the </w:t>
      </w:r>
      <w:r w:rsidRPr="003E2C49">
        <w:rPr>
          <w:i/>
          <w:noProof/>
          <w:lang w:eastAsia="ko-KR"/>
        </w:rPr>
        <w:t>cg-RetransmissionTimer</w:t>
      </w:r>
      <w:r w:rsidRPr="003E2C49">
        <w:rPr>
          <w:noProof/>
          <w:lang w:eastAsia="ko-KR"/>
        </w:rPr>
        <w:t>, if configured, for the corresponding HARQ process when the transmission is performed.</w:t>
      </w:r>
    </w:p>
    <w:p w14:paraId="797477EA" w14:textId="77777777" w:rsidR="009C3E2C" w:rsidRPr="003E2C49" w:rsidRDefault="009C3E2C" w:rsidP="009C3E2C">
      <w:pPr>
        <w:pStyle w:val="B4"/>
      </w:pPr>
      <w:r w:rsidRPr="003E2C49">
        <w:rPr>
          <w:lang w:eastAsia="ko-KR"/>
        </w:rPr>
        <w:t>4&gt;</w:t>
      </w:r>
      <w:r w:rsidRPr="003E2C49">
        <w:tab/>
        <w:t>if the identified HARQ process is pending and the transmission is performed:</w:t>
      </w:r>
    </w:p>
    <w:p w14:paraId="04294C84" w14:textId="77777777" w:rsidR="009C3E2C" w:rsidRPr="003E2C49" w:rsidRDefault="009C3E2C" w:rsidP="009C3E2C">
      <w:pPr>
        <w:pStyle w:val="B5"/>
      </w:pPr>
      <w:r w:rsidRPr="003E2C49">
        <w:rPr>
          <w:lang w:eastAsia="ko-KR"/>
        </w:rPr>
        <w:t>5&gt;</w:t>
      </w:r>
      <w:r w:rsidRPr="003E2C49">
        <w:tab/>
        <w:t>consider the identified HARQ process as not pending.</w:t>
      </w:r>
    </w:p>
    <w:p w14:paraId="3F6904D9" w14:textId="77777777" w:rsidR="009C3E2C" w:rsidRPr="003E2C49" w:rsidRDefault="009C3E2C" w:rsidP="009C3E2C">
      <w:pPr>
        <w:rPr>
          <w:noProof/>
        </w:rPr>
      </w:pPr>
      <w:r w:rsidRPr="003E2C49">
        <w:rPr>
          <w:noProof/>
        </w:rPr>
        <w:t>When determining if NDI has been toggled compared to the value in the previous transmission the MAC entity shall ignore NDI received in all uplink grants on PDCCH for its Temporary C-RNTI.</w:t>
      </w:r>
    </w:p>
    <w:p w14:paraId="027F935C" w14:textId="4D2B0E55" w:rsidR="009C3E2C" w:rsidRPr="00C73456" w:rsidRDefault="00C73456" w:rsidP="007533BB">
      <w:pPr>
        <w:pStyle w:val="NO"/>
        <w:overflowPunct w:val="0"/>
        <w:autoSpaceDE w:val="0"/>
        <w:autoSpaceDN w:val="0"/>
        <w:adjustRightInd w:val="0"/>
        <w:textAlignment w:val="baseline"/>
        <w:rPr>
          <w:rFonts w:eastAsia="PMingLiU"/>
          <w:noProof/>
          <w:lang w:eastAsia="zh-TW"/>
        </w:rPr>
      </w:pPr>
      <w:ins w:id="5" w:author="Samsung" w:date="2020-05-19T17:14:00Z">
        <w:r w:rsidRPr="007533BB">
          <w:rPr>
            <w:rFonts w:eastAsia="Times New Roman"/>
            <w:lang w:eastAsia="ko-KR"/>
          </w:rPr>
          <w:t>NOTE</w:t>
        </w:r>
        <w:r w:rsidRPr="003E2C49">
          <w:rPr>
            <w:lang w:eastAsia="ko-KR"/>
          </w:rPr>
          <w:t>:</w:t>
        </w:r>
        <w:r w:rsidRPr="003E2C49">
          <w:rPr>
            <w:lang w:eastAsia="ko-KR"/>
          </w:rPr>
          <w:tab/>
        </w:r>
        <w:r>
          <w:rPr>
            <w:lang w:eastAsia="ko-KR"/>
          </w:rPr>
          <w:t xml:space="preserve">It is up to the UE implementation to determine the processing time restriction of the uplink grant while determining whether a configured grant configured with </w:t>
        </w:r>
        <w:r w:rsidRPr="003E2C49">
          <w:rPr>
            <w:i/>
            <w:noProof/>
            <w:lang w:eastAsia="ko-KR"/>
          </w:rPr>
          <w:t>autonomousTx</w:t>
        </w:r>
        <w:r>
          <w:rPr>
            <w:lang w:eastAsia="ko-KR"/>
          </w:rPr>
          <w:t xml:space="preserve"> can be used for the transmission of the MAC PDU of the same HARQ process of the previously de-prioritized configured uplink grant</w:t>
        </w:r>
      </w:ins>
      <w:ins w:id="6" w:author="vivo" w:date="2020-05-19T16:30:00Z">
        <w:r w:rsidR="007533BB">
          <w:rPr>
            <w:lang w:eastAsia="ko-KR"/>
          </w:rPr>
          <w:t>.</w:t>
        </w:r>
      </w:ins>
    </w:p>
    <w:p w14:paraId="7344EE76" w14:textId="707E0428" w:rsidR="009C3E2C" w:rsidRDefault="00BE4FEF" w:rsidP="009C3E2C">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w:t>
      </w:r>
      <w:r w:rsidR="009C3E2C">
        <w:rPr>
          <w:noProof/>
          <w:sz w:val="32"/>
        </w:rPr>
        <w:t xml:space="preserve"> Change</w:t>
      </w:r>
    </w:p>
    <w:p w14:paraId="367D0DFF" w14:textId="77777777" w:rsidR="009C3E2C" w:rsidRPr="003E2C49" w:rsidRDefault="009C3E2C" w:rsidP="009C3E2C">
      <w:pPr>
        <w:rPr>
          <w:noProof/>
          <w:lang w:eastAsia="zh-TW"/>
        </w:rPr>
      </w:pPr>
    </w:p>
    <w:p w14:paraId="7D082C35" w14:textId="777B1667" w:rsidR="00B67973" w:rsidRDefault="00B67973" w:rsidP="00015D98">
      <w:pPr>
        <w:pStyle w:val="Heading2"/>
        <w:keepLines w:val="0"/>
        <w:numPr>
          <w:ilvl w:val="0"/>
          <w:numId w:val="0"/>
        </w:numPr>
        <w:spacing w:line="240" w:lineRule="auto"/>
        <w:jc w:val="left"/>
      </w:pPr>
    </w:p>
    <w:sectPr w:rsidR="00B6797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BAA55" w14:textId="77777777" w:rsidR="003104F5" w:rsidRDefault="003104F5">
      <w:pPr>
        <w:spacing w:after="0" w:line="240" w:lineRule="auto"/>
      </w:pPr>
      <w:r>
        <w:separator/>
      </w:r>
    </w:p>
  </w:endnote>
  <w:endnote w:type="continuationSeparator" w:id="0">
    <w:p w14:paraId="5E7CEDA4" w14:textId="77777777" w:rsidR="003104F5" w:rsidRDefault="00310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87BCF" w14:textId="77777777" w:rsidR="003104F5" w:rsidRDefault="003104F5">
      <w:pPr>
        <w:spacing w:after="0" w:line="240" w:lineRule="auto"/>
      </w:pPr>
      <w:r>
        <w:separator/>
      </w:r>
    </w:p>
  </w:footnote>
  <w:footnote w:type="continuationSeparator" w:id="0">
    <w:p w14:paraId="6F921922" w14:textId="77777777" w:rsidR="003104F5" w:rsidRDefault="003104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num>
  <w:num w:numId="4">
    <w:abstractNumId w:val="3"/>
  </w:num>
  <w:num w:numId="5">
    <w:abstractNumId w:val="6"/>
  </w:num>
  <w:num w:numId="6">
    <w:abstractNumId w:val="19"/>
  </w:num>
  <w:num w:numId="7">
    <w:abstractNumId w:val="15"/>
  </w:num>
  <w:num w:numId="8">
    <w:abstractNumId w:val="5"/>
  </w:num>
  <w:num w:numId="9">
    <w:abstractNumId w:val="14"/>
  </w:num>
  <w:num w:numId="10">
    <w:abstractNumId w:val="2"/>
  </w:num>
  <w:num w:numId="11">
    <w:abstractNumId w:val="1"/>
  </w:num>
  <w:num w:numId="12">
    <w:abstractNumId w:val="17"/>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9"/>
  </w:num>
  <w:num w:numId="19">
    <w:abstractNumId w:val="21"/>
  </w:num>
  <w:num w:numId="20">
    <w:abstractNumId w:val="18"/>
  </w:num>
  <w:num w:numId="21">
    <w:abstractNumId w:val="16"/>
  </w:num>
  <w:num w:numId="22">
    <w:abstractNumId w:val="7"/>
  </w:num>
  <w:num w:numId="23">
    <w:abstractNumId w:val="13"/>
  </w:num>
  <w:num w:numId="24">
    <w:abstractNumId w:val="1"/>
  </w:num>
  <w:num w:numId="25">
    <w:abstractNumId w:val="4"/>
  </w:num>
  <w:num w:numId="26">
    <w:abstractNumId w:val="20"/>
  </w:num>
  <w:num w:numId="27">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5D98"/>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D55"/>
    <w:rsid w:val="00037FC9"/>
    <w:rsid w:val="00040020"/>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BF5"/>
    <w:rsid w:val="00060C87"/>
    <w:rsid w:val="00060E84"/>
    <w:rsid w:val="000616AB"/>
    <w:rsid w:val="00061FED"/>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A8B"/>
    <w:rsid w:val="000C0C55"/>
    <w:rsid w:val="000C10DA"/>
    <w:rsid w:val="000C1737"/>
    <w:rsid w:val="000C1C0B"/>
    <w:rsid w:val="000C29EC"/>
    <w:rsid w:val="000C2A75"/>
    <w:rsid w:val="000C2C1D"/>
    <w:rsid w:val="000C313D"/>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0D9A"/>
    <w:rsid w:val="000D181D"/>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AA2"/>
    <w:rsid w:val="000F3C57"/>
    <w:rsid w:val="000F48C0"/>
    <w:rsid w:val="000F49A2"/>
    <w:rsid w:val="000F4E17"/>
    <w:rsid w:val="000F4FBC"/>
    <w:rsid w:val="000F5700"/>
    <w:rsid w:val="000F583A"/>
    <w:rsid w:val="000F589B"/>
    <w:rsid w:val="000F5C63"/>
    <w:rsid w:val="000F6303"/>
    <w:rsid w:val="000F68DD"/>
    <w:rsid w:val="000F71C1"/>
    <w:rsid w:val="000F737B"/>
    <w:rsid w:val="000F7453"/>
    <w:rsid w:val="000F7F11"/>
    <w:rsid w:val="00100061"/>
    <w:rsid w:val="001003CD"/>
    <w:rsid w:val="0010046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E5C"/>
    <w:rsid w:val="001324EB"/>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39E"/>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1BE"/>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591"/>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77E"/>
    <w:rsid w:val="00271CF2"/>
    <w:rsid w:val="0027203C"/>
    <w:rsid w:val="0027224E"/>
    <w:rsid w:val="00272393"/>
    <w:rsid w:val="0027327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8EF"/>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173A"/>
    <w:rsid w:val="002E1E7C"/>
    <w:rsid w:val="002E23A5"/>
    <w:rsid w:val="002E26DA"/>
    <w:rsid w:val="002E2D88"/>
    <w:rsid w:val="002E3158"/>
    <w:rsid w:val="002E3517"/>
    <w:rsid w:val="002E3B45"/>
    <w:rsid w:val="002E461D"/>
    <w:rsid w:val="002E4EB2"/>
    <w:rsid w:val="002E531D"/>
    <w:rsid w:val="002E53CD"/>
    <w:rsid w:val="002E53CE"/>
    <w:rsid w:val="002E5905"/>
    <w:rsid w:val="002E5A97"/>
    <w:rsid w:val="002E5C33"/>
    <w:rsid w:val="002E69B2"/>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A42"/>
    <w:rsid w:val="00301CA6"/>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4F5"/>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9D9"/>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4ED5"/>
    <w:rsid w:val="003C5B64"/>
    <w:rsid w:val="003C5DB5"/>
    <w:rsid w:val="003C5F9D"/>
    <w:rsid w:val="003C6993"/>
    <w:rsid w:val="003C6B3F"/>
    <w:rsid w:val="003C73E9"/>
    <w:rsid w:val="003C7823"/>
    <w:rsid w:val="003D0086"/>
    <w:rsid w:val="003D0425"/>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06D"/>
    <w:rsid w:val="00421E3F"/>
    <w:rsid w:val="00422199"/>
    <w:rsid w:val="00422844"/>
    <w:rsid w:val="004233D3"/>
    <w:rsid w:val="0042357C"/>
    <w:rsid w:val="00423D7C"/>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80"/>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9DB"/>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C3D"/>
    <w:rsid w:val="00454E17"/>
    <w:rsid w:val="004554C1"/>
    <w:rsid w:val="004556C6"/>
    <w:rsid w:val="00455B80"/>
    <w:rsid w:val="00455F3B"/>
    <w:rsid w:val="00456058"/>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CA3"/>
    <w:rsid w:val="00483FCE"/>
    <w:rsid w:val="004843DA"/>
    <w:rsid w:val="00484441"/>
    <w:rsid w:val="00484BCF"/>
    <w:rsid w:val="00485C84"/>
    <w:rsid w:val="00485FBD"/>
    <w:rsid w:val="004861AF"/>
    <w:rsid w:val="004864E9"/>
    <w:rsid w:val="004866B2"/>
    <w:rsid w:val="00486BE5"/>
    <w:rsid w:val="00486D04"/>
    <w:rsid w:val="004870E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7A36"/>
    <w:rsid w:val="004A7B0B"/>
    <w:rsid w:val="004A7C46"/>
    <w:rsid w:val="004B0053"/>
    <w:rsid w:val="004B019C"/>
    <w:rsid w:val="004B01C1"/>
    <w:rsid w:val="004B0AAD"/>
    <w:rsid w:val="004B3676"/>
    <w:rsid w:val="004B3699"/>
    <w:rsid w:val="004B37D8"/>
    <w:rsid w:val="004B3CC7"/>
    <w:rsid w:val="004B406F"/>
    <w:rsid w:val="004B4988"/>
    <w:rsid w:val="004B4E75"/>
    <w:rsid w:val="004B5702"/>
    <w:rsid w:val="004B5A11"/>
    <w:rsid w:val="004B6241"/>
    <w:rsid w:val="004B665E"/>
    <w:rsid w:val="004B67B9"/>
    <w:rsid w:val="004B7380"/>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410"/>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DAA"/>
    <w:rsid w:val="00532FEE"/>
    <w:rsid w:val="0053399D"/>
    <w:rsid w:val="00533AB9"/>
    <w:rsid w:val="00533C25"/>
    <w:rsid w:val="00533C8A"/>
    <w:rsid w:val="00533CFE"/>
    <w:rsid w:val="00534302"/>
    <w:rsid w:val="005346DC"/>
    <w:rsid w:val="005353B1"/>
    <w:rsid w:val="005356CF"/>
    <w:rsid w:val="00536025"/>
    <w:rsid w:val="005369A2"/>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04E"/>
    <w:rsid w:val="0059469C"/>
    <w:rsid w:val="00594A06"/>
    <w:rsid w:val="00594C0E"/>
    <w:rsid w:val="00595653"/>
    <w:rsid w:val="00595682"/>
    <w:rsid w:val="0059595F"/>
    <w:rsid w:val="00595B23"/>
    <w:rsid w:val="00595F2A"/>
    <w:rsid w:val="00595F30"/>
    <w:rsid w:val="0059693E"/>
    <w:rsid w:val="005969B8"/>
    <w:rsid w:val="00596E45"/>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93C"/>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6F4B"/>
    <w:rsid w:val="005E7600"/>
    <w:rsid w:val="005E7B63"/>
    <w:rsid w:val="005F01EC"/>
    <w:rsid w:val="005F046B"/>
    <w:rsid w:val="005F09CD"/>
    <w:rsid w:val="005F0A23"/>
    <w:rsid w:val="005F0AAA"/>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661"/>
    <w:rsid w:val="00603DDD"/>
    <w:rsid w:val="00603EEF"/>
    <w:rsid w:val="006045A6"/>
    <w:rsid w:val="00604818"/>
    <w:rsid w:val="006049EC"/>
    <w:rsid w:val="0060571A"/>
    <w:rsid w:val="006058A6"/>
    <w:rsid w:val="00605B46"/>
    <w:rsid w:val="00606096"/>
    <w:rsid w:val="006066CB"/>
    <w:rsid w:val="006067A7"/>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AEA"/>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4A89"/>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8AB"/>
    <w:rsid w:val="006E3B9D"/>
    <w:rsid w:val="006E4622"/>
    <w:rsid w:val="006E5149"/>
    <w:rsid w:val="006E5BCB"/>
    <w:rsid w:val="006E5F94"/>
    <w:rsid w:val="006E69AA"/>
    <w:rsid w:val="006E6A6B"/>
    <w:rsid w:val="006E6E10"/>
    <w:rsid w:val="006E6F66"/>
    <w:rsid w:val="006E7C8D"/>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441C"/>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0297"/>
    <w:rsid w:val="0075145C"/>
    <w:rsid w:val="007514B4"/>
    <w:rsid w:val="007521C4"/>
    <w:rsid w:val="0075252F"/>
    <w:rsid w:val="00752B3F"/>
    <w:rsid w:val="00752EBA"/>
    <w:rsid w:val="00753320"/>
    <w:rsid w:val="007533BB"/>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4"/>
    <w:rsid w:val="007759A8"/>
    <w:rsid w:val="00776031"/>
    <w:rsid w:val="007762D1"/>
    <w:rsid w:val="0077686F"/>
    <w:rsid w:val="00776968"/>
    <w:rsid w:val="007769EC"/>
    <w:rsid w:val="007771C5"/>
    <w:rsid w:val="007776F2"/>
    <w:rsid w:val="007778E8"/>
    <w:rsid w:val="00777C9A"/>
    <w:rsid w:val="007803EC"/>
    <w:rsid w:val="0078075B"/>
    <w:rsid w:val="007808F5"/>
    <w:rsid w:val="00780A39"/>
    <w:rsid w:val="00780D27"/>
    <w:rsid w:val="00781EF6"/>
    <w:rsid w:val="00781F75"/>
    <w:rsid w:val="0078200C"/>
    <w:rsid w:val="00782972"/>
    <w:rsid w:val="00783363"/>
    <w:rsid w:val="007844F7"/>
    <w:rsid w:val="00784743"/>
    <w:rsid w:val="007849EF"/>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9DC"/>
    <w:rsid w:val="00793EFB"/>
    <w:rsid w:val="0079576B"/>
    <w:rsid w:val="00795FE0"/>
    <w:rsid w:val="0079631E"/>
    <w:rsid w:val="007966F5"/>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7"/>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311"/>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708"/>
    <w:rsid w:val="00872A46"/>
    <w:rsid w:val="00875395"/>
    <w:rsid w:val="008754BC"/>
    <w:rsid w:val="00875DB5"/>
    <w:rsid w:val="0087626B"/>
    <w:rsid w:val="008773FF"/>
    <w:rsid w:val="00877802"/>
    <w:rsid w:val="00877F87"/>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B7606"/>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52C"/>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2BF2"/>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38A"/>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911"/>
    <w:rsid w:val="009A5A4A"/>
    <w:rsid w:val="009A6E78"/>
    <w:rsid w:val="009A6F3C"/>
    <w:rsid w:val="009A7F59"/>
    <w:rsid w:val="009B0726"/>
    <w:rsid w:val="009B116B"/>
    <w:rsid w:val="009B170F"/>
    <w:rsid w:val="009B1DA2"/>
    <w:rsid w:val="009B2383"/>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3E2C"/>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2649"/>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0EB"/>
    <w:rsid w:val="00A6356B"/>
    <w:rsid w:val="00A650DD"/>
    <w:rsid w:val="00A65819"/>
    <w:rsid w:val="00A66505"/>
    <w:rsid w:val="00A66C54"/>
    <w:rsid w:val="00A67120"/>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ABF"/>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505"/>
    <w:rsid w:val="00AA1629"/>
    <w:rsid w:val="00AA1831"/>
    <w:rsid w:val="00AA1C7C"/>
    <w:rsid w:val="00AA21B3"/>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022"/>
    <w:rsid w:val="00AC0313"/>
    <w:rsid w:val="00AC117A"/>
    <w:rsid w:val="00AC1184"/>
    <w:rsid w:val="00AC1F86"/>
    <w:rsid w:val="00AC2882"/>
    <w:rsid w:val="00AC3043"/>
    <w:rsid w:val="00AC315B"/>
    <w:rsid w:val="00AC37DD"/>
    <w:rsid w:val="00AC38C1"/>
    <w:rsid w:val="00AC3907"/>
    <w:rsid w:val="00AC3BBF"/>
    <w:rsid w:val="00AC4078"/>
    <w:rsid w:val="00AC4B8F"/>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80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C99"/>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52F"/>
    <w:rsid w:val="00B10A0D"/>
    <w:rsid w:val="00B11CC0"/>
    <w:rsid w:val="00B12E46"/>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0E8"/>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446"/>
    <w:rsid w:val="00B64567"/>
    <w:rsid w:val="00B64945"/>
    <w:rsid w:val="00B65043"/>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15D"/>
    <w:rsid w:val="00B9572E"/>
    <w:rsid w:val="00B95D86"/>
    <w:rsid w:val="00B95F98"/>
    <w:rsid w:val="00B9643C"/>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28D"/>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6AAE"/>
    <w:rsid w:val="00BD7090"/>
    <w:rsid w:val="00BD756C"/>
    <w:rsid w:val="00BD758B"/>
    <w:rsid w:val="00BD7C36"/>
    <w:rsid w:val="00BD7CE1"/>
    <w:rsid w:val="00BD7CF4"/>
    <w:rsid w:val="00BD7F9C"/>
    <w:rsid w:val="00BE0007"/>
    <w:rsid w:val="00BE1157"/>
    <w:rsid w:val="00BE1B0D"/>
    <w:rsid w:val="00BE24E5"/>
    <w:rsid w:val="00BE26C1"/>
    <w:rsid w:val="00BE2911"/>
    <w:rsid w:val="00BE2BD0"/>
    <w:rsid w:val="00BE37A8"/>
    <w:rsid w:val="00BE37D5"/>
    <w:rsid w:val="00BE4B57"/>
    <w:rsid w:val="00BE4FEF"/>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6AE"/>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27160"/>
    <w:rsid w:val="00C30813"/>
    <w:rsid w:val="00C30A5B"/>
    <w:rsid w:val="00C30AA5"/>
    <w:rsid w:val="00C31873"/>
    <w:rsid w:val="00C31CAA"/>
    <w:rsid w:val="00C32667"/>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146"/>
    <w:rsid w:val="00C723D1"/>
    <w:rsid w:val="00C724E6"/>
    <w:rsid w:val="00C72A43"/>
    <w:rsid w:val="00C72E2D"/>
    <w:rsid w:val="00C72FE8"/>
    <w:rsid w:val="00C73187"/>
    <w:rsid w:val="00C73456"/>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5F"/>
    <w:rsid w:val="00C82D91"/>
    <w:rsid w:val="00C83CD3"/>
    <w:rsid w:val="00C84349"/>
    <w:rsid w:val="00C8438C"/>
    <w:rsid w:val="00C845B0"/>
    <w:rsid w:val="00C85214"/>
    <w:rsid w:val="00C85A6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45B"/>
    <w:rsid w:val="00CA181B"/>
    <w:rsid w:val="00CA1DB7"/>
    <w:rsid w:val="00CA2327"/>
    <w:rsid w:val="00CA25C2"/>
    <w:rsid w:val="00CA2860"/>
    <w:rsid w:val="00CA28FA"/>
    <w:rsid w:val="00CA2AD8"/>
    <w:rsid w:val="00CA2B54"/>
    <w:rsid w:val="00CA2D14"/>
    <w:rsid w:val="00CA34E6"/>
    <w:rsid w:val="00CA3C2D"/>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57D"/>
    <w:rsid w:val="00D27839"/>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590F"/>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0F33"/>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B0A"/>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DA5"/>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6100"/>
    <w:rsid w:val="00E26430"/>
    <w:rsid w:val="00E2656D"/>
    <w:rsid w:val="00E267B3"/>
    <w:rsid w:val="00E27A0A"/>
    <w:rsid w:val="00E27D02"/>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5CEB"/>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56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263C"/>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2B1B"/>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DC8"/>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BEE"/>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A7DA5"/>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5BC"/>
    <w:rsid w:val="00FE764D"/>
    <w:rsid w:val="00FE7696"/>
    <w:rsid w:val="00FE7EE9"/>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4EB6"/>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列出段落 Char,列表段落 Char,リスト段落 Char,¥¡¡¡¡ì¬º¥¹¥È¶ÎÂä Char,ÁÐ³ö¶ÎÂä Char,列表段落1 Char,—ño’i—Ž Char,¥ê¥¹¥È¶ÎÂä Char,1st level - Bullet List Paragraph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paragraph" w:customStyle="1" w:styleId="EQ">
    <w:name w:val="EQ"/>
    <w:basedOn w:val="Normal"/>
    <w:next w:val="Normal"/>
    <w:rsid w:val="009C3E2C"/>
    <w:pPr>
      <w:keepLines/>
      <w:tabs>
        <w:tab w:val="center" w:pos="4536"/>
        <w:tab w:val="right" w:pos="9072"/>
      </w:tabs>
      <w:spacing w:after="180" w:line="240" w:lineRule="auto"/>
      <w:jc w:val="left"/>
    </w:pPr>
    <w:rPr>
      <w:rFonts w:eastAsia="Times New Roman"/>
      <w:noProof/>
      <w:sz w:val="20"/>
      <w:lang w:eastAsia="ja-JP"/>
    </w:rPr>
  </w:style>
  <w:style w:type="paragraph" w:customStyle="1" w:styleId="B7">
    <w:name w:val="B7"/>
    <w:basedOn w:val="B6"/>
    <w:link w:val="B7Char"/>
    <w:qFormat/>
    <w:rsid w:val="009C3E2C"/>
    <w:pPr>
      <w:overflowPunct w:val="0"/>
      <w:autoSpaceDE w:val="0"/>
      <w:autoSpaceDN w:val="0"/>
      <w:adjustRightInd w:val="0"/>
      <w:textAlignment w:val="baseline"/>
    </w:pPr>
    <w:rPr>
      <w:rFonts w:eastAsia="Times New Roman"/>
      <w:lang w:eastAsia="ja-JP"/>
    </w:rPr>
  </w:style>
  <w:style w:type="character" w:customStyle="1" w:styleId="B7Char">
    <w:name w:val="B7 Char"/>
    <w:basedOn w:val="B6Char"/>
    <w:link w:val="B7"/>
    <w:rsid w:val="009C3E2C"/>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4BECD-8328-4A2D-A7B3-DF7EA766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1488</Words>
  <Characters>8484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9953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7</cp:revision>
  <cp:lastPrinted>2018-04-04T09:40:00Z</cp:lastPrinted>
  <dcterms:created xsi:type="dcterms:W3CDTF">2020-05-19T08:19:00Z</dcterms:created>
  <dcterms:modified xsi:type="dcterms:W3CDTF">2020-05-22T02:44:00Z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C:\mySingle\TEMP\R2-200xxxx Text proposal for the UE autonomous retransmission.docx</vt:lpwstr>
  </property>
</Properties>
</file>